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122026">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6972BB">
        <w:rPr>
          <w:b/>
          <w:i/>
          <w:noProof/>
          <w:sz w:val="28"/>
        </w:rPr>
        <w:t>11304</w:t>
      </w:r>
    </w:p>
    <w:p w:rsidR="001E41F3" w:rsidRDefault="006972BB" w:rsidP="00B068A1">
      <w:pPr>
        <w:pStyle w:val="CRCoverPage"/>
        <w:tabs>
          <w:tab w:val="right" w:pos="9639"/>
        </w:tabs>
        <w:outlineLvl w:val="0"/>
        <w:rPr>
          <w:b/>
          <w:noProof/>
          <w:sz w:val="24"/>
        </w:rPr>
      </w:pPr>
      <w:r w:rsidRPr="004271D5">
        <w:rPr>
          <w:b/>
          <w:noProof/>
          <w:sz w:val="24"/>
          <w:lang w:val="en-US"/>
        </w:rPr>
        <w:t>Reno, NV, USA, 18 – 22 November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122026">
        <w:rPr>
          <w:rFonts w:cs="Arial"/>
          <w:b/>
          <w:bCs/>
          <w:color w:val="0000FF"/>
        </w:rPr>
        <w:t>8937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490A">
            <w:pPr>
              <w:pStyle w:val="CRCoverPage"/>
              <w:spacing w:after="0"/>
              <w:jc w:val="right"/>
              <w:rPr>
                <w:b/>
                <w:noProof/>
                <w:sz w:val="28"/>
              </w:rPr>
            </w:pPr>
            <w:r>
              <w:rPr>
                <w:b/>
                <w:noProof/>
                <w:sz w:val="28"/>
              </w:rPr>
              <w:t>23.</w:t>
            </w:r>
            <w:r w:rsidR="0096490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071E" w:rsidP="00547111">
            <w:pPr>
              <w:pStyle w:val="CRCoverPage"/>
              <w:spacing w:after="0"/>
              <w:rPr>
                <w:noProof/>
              </w:rPr>
            </w:pPr>
            <w:r>
              <w:rPr>
                <w:b/>
                <w:noProof/>
                <w:sz w:val="28"/>
              </w:rPr>
              <w:t>1698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2026"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Pr="00590351" w:rsidRDefault="001E41F3" w:rsidP="0051580D">
            <w:pPr>
              <w:pStyle w:val="CRCoverPage"/>
              <w:tabs>
                <w:tab w:val="right" w:pos="1825"/>
              </w:tabs>
              <w:spacing w:after="0"/>
              <w:jc w:val="center"/>
              <w:rPr>
                <w:noProof/>
              </w:rPr>
            </w:pPr>
            <w:r w:rsidRPr="00590351">
              <w:rPr>
                <w:b/>
                <w:noProof/>
                <w:sz w:val="28"/>
                <w:szCs w:val="28"/>
              </w:rPr>
              <w:t>Current version:</w:t>
            </w:r>
          </w:p>
        </w:tc>
        <w:tc>
          <w:tcPr>
            <w:tcW w:w="1701" w:type="dxa"/>
            <w:shd w:val="pct30" w:color="FFFF00" w:fill="auto"/>
          </w:tcPr>
          <w:p w:rsidR="001E41F3" w:rsidRPr="00590351" w:rsidRDefault="006D18D3" w:rsidP="00CC189B">
            <w:pPr>
              <w:pStyle w:val="CRCoverPage"/>
              <w:spacing w:after="0"/>
              <w:jc w:val="center"/>
              <w:rPr>
                <w:noProof/>
                <w:sz w:val="28"/>
              </w:rPr>
            </w:pPr>
            <w:r w:rsidRPr="00590351">
              <w:rPr>
                <w:b/>
                <w:noProof/>
                <w:sz w:val="28"/>
              </w:rPr>
              <w:t>16.</w:t>
            </w:r>
            <w:r w:rsidR="00CC189B" w:rsidRPr="00590351">
              <w:rPr>
                <w:b/>
                <w:noProof/>
                <w:sz w:val="28"/>
              </w:rPr>
              <w:t>2</w:t>
            </w:r>
            <w:r w:rsidRPr="00590351">
              <w:rPr>
                <w:b/>
                <w:noProof/>
                <w:sz w:val="28"/>
              </w:rPr>
              <w:t>.</w:t>
            </w:r>
            <w:r w:rsidR="00CC189B" w:rsidRPr="0059035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9035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591" w:rsidP="00385A6F">
            <w:pPr>
              <w:pStyle w:val="CRCoverPage"/>
              <w:spacing w:after="0"/>
              <w:ind w:left="100"/>
              <w:rPr>
                <w:noProof/>
              </w:rPr>
            </w:pPr>
            <w:r w:rsidRPr="00134591">
              <w:rPr>
                <w:noProof/>
              </w:rPr>
              <w:t>Clarification on IPv6 Router Advertisement message in ETSUN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2026">
            <w:pPr>
              <w:pStyle w:val="CRCoverPage"/>
              <w:spacing w:after="0"/>
              <w:ind w:left="100"/>
              <w:rPr>
                <w:noProof/>
              </w:rPr>
            </w:pPr>
            <w:r>
              <w:rPr>
                <w:noProof/>
              </w:rPr>
              <w:t>Ericsson</w:t>
            </w:r>
            <w:r w:rsidRPr="00196BE4">
              <w:rPr>
                <w:noProof/>
              </w:rPr>
              <w:t>,</w:t>
            </w:r>
            <w:r w:rsidR="00196BE4" w:rsidRPr="00941B2F">
              <w:rPr>
                <w:noProof/>
              </w:rPr>
              <w:t xml:space="preserve"> Nokia, Nokia Shanghai Bell</w:t>
            </w:r>
            <w:r w:rsidR="0045305D">
              <w:rPr>
                <w:noProof/>
              </w:rPr>
              <w:t xml:space="preserve">, </w:t>
            </w:r>
            <w:bookmarkStart w:id="1" w:name="_GoBack"/>
            <w:bookmarkEnd w:id="1"/>
            <w:r w:rsidR="0045305D" w:rsidRPr="0045305D">
              <w:rPr>
                <w:noProof/>
              </w:rPr>
              <w:t>Huawei?, HiSilicon?</w:t>
            </w:r>
          </w:p>
        </w:tc>
      </w:tr>
      <w:tr w:rsidR="001E41F3" w:rsidRPr="0059035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590351" w:rsidRDefault="00B51DB3" w:rsidP="00547111">
            <w:pPr>
              <w:pStyle w:val="CRCoverPage"/>
              <w:spacing w:after="0"/>
              <w:ind w:left="100"/>
              <w:rPr>
                <w:noProof/>
              </w:rPr>
            </w:pPr>
            <w:r w:rsidRPr="00590351">
              <w:rPr>
                <w:noProof/>
              </w:rPr>
              <w:fldChar w:fldCharType="begin"/>
            </w:r>
            <w:r w:rsidRPr="00590351">
              <w:rPr>
                <w:noProof/>
              </w:rPr>
              <w:instrText xml:space="preserve"> DOCPROPERTY  SourceIfTsg  \* MERGEFORMAT </w:instrText>
            </w:r>
            <w:r w:rsidRPr="00590351">
              <w:rPr>
                <w:noProof/>
              </w:rPr>
              <w:fldChar w:fldCharType="separate"/>
            </w:r>
            <w:r w:rsidR="00514818" w:rsidRPr="00590351">
              <w:rPr>
                <w:noProof/>
              </w:rPr>
              <w:t>SA2</w:t>
            </w:r>
            <w:r w:rsidRPr="00590351">
              <w:rPr>
                <w:noProof/>
              </w:rPr>
              <w:fldChar w:fldCharType="end"/>
            </w:r>
          </w:p>
        </w:tc>
      </w:tr>
      <w:tr w:rsidR="001E41F3" w:rsidRPr="00590351"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90351" w:rsidRDefault="001E41F3">
            <w:pPr>
              <w:pStyle w:val="CRCoverPage"/>
              <w:spacing w:after="0"/>
              <w:rPr>
                <w:noProof/>
                <w:sz w:val="8"/>
                <w:szCs w:val="8"/>
              </w:rPr>
            </w:pPr>
          </w:p>
        </w:tc>
      </w:tr>
      <w:tr w:rsidR="001E41F3" w:rsidRPr="0059035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90351" w:rsidRDefault="00134591">
            <w:pPr>
              <w:pStyle w:val="CRCoverPage"/>
              <w:spacing w:after="0"/>
              <w:ind w:left="100"/>
              <w:rPr>
                <w:noProof/>
              </w:rPr>
            </w:pPr>
            <w:r w:rsidRPr="00590351">
              <w:rPr>
                <w:noProof/>
              </w:rPr>
              <w:t>ETSUN</w:t>
            </w:r>
          </w:p>
        </w:tc>
        <w:tc>
          <w:tcPr>
            <w:tcW w:w="567" w:type="dxa"/>
            <w:tcBorders>
              <w:left w:val="nil"/>
            </w:tcBorders>
          </w:tcPr>
          <w:p w:rsidR="001E41F3" w:rsidRPr="00590351" w:rsidRDefault="001E41F3">
            <w:pPr>
              <w:pStyle w:val="CRCoverPage"/>
              <w:spacing w:after="0"/>
              <w:ind w:right="100"/>
              <w:rPr>
                <w:noProof/>
              </w:rPr>
            </w:pPr>
          </w:p>
        </w:tc>
        <w:tc>
          <w:tcPr>
            <w:tcW w:w="1417" w:type="dxa"/>
            <w:gridSpan w:val="3"/>
            <w:tcBorders>
              <w:left w:val="nil"/>
            </w:tcBorders>
          </w:tcPr>
          <w:p w:rsidR="001E41F3" w:rsidRPr="00590351" w:rsidRDefault="001E41F3">
            <w:pPr>
              <w:pStyle w:val="CRCoverPage"/>
              <w:spacing w:after="0"/>
              <w:jc w:val="right"/>
              <w:rPr>
                <w:noProof/>
              </w:rPr>
            </w:pPr>
            <w:r w:rsidRPr="00590351">
              <w:rPr>
                <w:b/>
                <w:i/>
                <w:noProof/>
              </w:rPr>
              <w:t>Date:</w:t>
            </w:r>
          </w:p>
        </w:tc>
        <w:tc>
          <w:tcPr>
            <w:tcW w:w="2127" w:type="dxa"/>
            <w:tcBorders>
              <w:right w:val="single" w:sz="4" w:space="0" w:color="auto"/>
            </w:tcBorders>
            <w:shd w:val="pct30" w:color="FFFF00" w:fill="auto"/>
          </w:tcPr>
          <w:p w:rsidR="001E41F3" w:rsidRPr="00590351" w:rsidRDefault="00B51DB3">
            <w:pPr>
              <w:pStyle w:val="CRCoverPage"/>
              <w:spacing w:after="0"/>
              <w:ind w:left="100"/>
              <w:rPr>
                <w:noProof/>
              </w:rPr>
            </w:pPr>
            <w:r w:rsidRPr="00590351">
              <w:rPr>
                <w:noProof/>
              </w:rPr>
              <w:fldChar w:fldCharType="begin"/>
            </w:r>
            <w:r w:rsidRPr="00590351">
              <w:rPr>
                <w:noProof/>
              </w:rPr>
              <w:instrText xml:space="preserve"> DOCPROPERTY  ResDate  \* MERGEFORMAT </w:instrText>
            </w:r>
            <w:r w:rsidRPr="00590351">
              <w:rPr>
                <w:noProof/>
              </w:rPr>
              <w:fldChar w:fldCharType="separate"/>
            </w:r>
            <w:r w:rsidR="00514818" w:rsidRPr="00590351">
              <w:rPr>
                <w:noProof/>
              </w:rPr>
              <w:t>2019-10-04</w:t>
            </w:r>
            <w:r w:rsidRPr="00590351">
              <w:rPr>
                <w:noProof/>
              </w:rPr>
              <w:fldChar w:fldCharType="end"/>
            </w:r>
          </w:p>
        </w:tc>
      </w:tr>
      <w:tr w:rsidR="001E41F3" w:rsidRPr="00590351"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590351" w:rsidRDefault="001E41F3">
            <w:pPr>
              <w:pStyle w:val="CRCoverPage"/>
              <w:spacing w:after="0"/>
              <w:rPr>
                <w:noProof/>
                <w:sz w:val="8"/>
                <w:szCs w:val="8"/>
              </w:rPr>
            </w:pPr>
          </w:p>
        </w:tc>
        <w:tc>
          <w:tcPr>
            <w:tcW w:w="2267" w:type="dxa"/>
            <w:gridSpan w:val="2"/>
          </w:tcPr>
          <w:p w:rsidR="001E41F3" w:rsidRPr="00590351" w:rsidRDefault="001E41F3">
            <w:pPr>
              <w:pStyle w:val="CRCoverPage"/>
              <w:spacing w:after="0"/>
              <w:rPr>
                <w:noProof/>
                <w:sz w:val="8"/>
                <w:szCs w:val="8"/>
              </w:rPr>
            </w:pPr>
          </w:p>
        </w:tc>
        <w:tc>
          <w:tcPr>
            <w:tcW w:w="1417" w:type="dxa"/>
            <w:gridSpan w:val="3"/>
          </w:tcPr>
          <w:p w:rsidR="001E41F3" w:rsidRPr="00590351" w:rsidRDefault="001E41F3">
            <w:pPr>
              <w:pStyle w:val="CRCoverPage"/>
              <w:spacing w:after="0"/>
              <w:rPr>
                <w:noProof/>
                <w:sz w:val="8"/>
                <w:szCs w:val="8"/>
              </w:rPr>
            </w:pPr>
          </w:p>
        </w:tc>
        <w:tc>
          <w:tcPr>
            <w:tcW w:w="2127" w:type="dxa"/>
            <w:tcBorders>
              <w:right w:val="single" w:sz="4" w:space="0" w:color="auto"/>
            </w:tcBorders>
          </w:tcPr>
          <w:p w:rsidR="001E41F3" w:rsidRPr="00590351" w:rsidRDefault="001E41F3">
            <w:pPr>
              <w:pStyle w:val="CRCoverPage"/>
              <w:spacing w:after="0"/>
              <w:rPr>
                <w:noProof/>
                <w:sz w:val="8"/>
                <w:szCs w:val="8"/>
              </w:rPr>
            </w:pPr>
          </w:p>
        </w:tc>
      </w:tr>
      <w:tr w:rsidR="001E41F3" w:rsidRPr="00590351"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90351" w:rsidRDefault="00C4564E" w:rsidP="00D24991">
            <w:pPr>
              <w:pStyle w:val="CRCoverPage"/>
              <w:spacing w:after="0"/>
              <w:ind w:left="100" w:right="-609"/>
              <w:rPr>
                <w:b/>
                <w:noProof/>
              </w:rPr>
            </w:pPr>
            <w:r w:rsidRPr="00590351">
              <w:rPr>
                <w:b/>
                <w:noProof/>
              </w:rPr>
              <w:t>F</w:t>
            </w:r>
          </w:p>
        </w:tc>
        <w:tc>
          <w:tcPr>
            <w:tcW w:w="3402" w:type="dxa"/>
            <w:gridSpan w:val="5"/>
            <w:tcBorders>
              <w:left w:val="nil"/>
            </w:tcBorders>
          </w:tcPr>
          <w:p w:rsidR="001E41F3" w:rsidRPr="00590351" w:rsidRDefault="001E41F3">
            <w:pPr>
              <w:pStyle w:val="CRCoverPage"/>
              <w:spacing w:after="0"/>
              <w:rPr>
                <w:noProof/>
              </w:rPr>
            </w:pPr>
          </w:p>
        </w:tc>
        <w:tc>
          <w:tcPr>
            <w:tcW w:w="1417" w:type="dxa"/>
            <w:gridSpan w:val="3"/>
            <w:tcBorders>
              <w:left w:val="nil"/>
            </w:tcBorders>
          </w:tcPr>
          <w:p w:rsidR="001E41F3" w:rsidRPr="00590351" w:rsidRDefault="001E41F3">
            <w:pPr>
              <w:pStyle w:val="CRCoverPage"/>
              <w:spacing w:after="0"/>
              <w:jc w:val="right"/>
              <w:rPr>
                <w:b/>
                <w:i/>
                <w:noProof/>
              </w:rPr>
            </w:pPr>
            <w:r w:rsidRPr="00590351">
              <w:rPr>
                <w:b/>
                <w:i/>
                <w:noProof/>
              </w:rPr>
              <w:t>Release:</w:t>
            </w:r>
          </w:p>
        </w:tc>
        <w:tc>
          <w:tcPr>
            <w:tcW w:w="2127" w:type="dxa"/>
            <w:tcBorders>
              <w:right w:val="single" w:sz="4" w:space="0" w:color="auto"/>
            </w:tcBorders>
            <w:shd w:val="pct30" w:color="FFFF00" w:fill="auto"/>
          </w:tcPr>
          <w:p w:rsidR="001E41F3" w:rsidRPr="00590351" w:rsidRDefault="00AF1A6F">
            <w:pPr>
              <w:pStyle w:val="CRCoverPage"/>
              <w:spacing w:after="0"/>
              <w:ind w:left="100"/>
              <w:rPr>
                <w:noProof/>
              </w:rPr>
            </w:pPr>
            <w:r w:rsidRPr="0059035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A6F" w:rsidRDefault="00385A6F" w:rsidP="00385A6F">
            <w:pPr>
              <w:pStyle w:val="CRCoverPage"/>
              <w:spacing w:after="0"/>
              <w:ind w:left="660"/>
              <w:rPr>
                <w:noProof/>
                <w:lang w:eastAsia="zh-CN"/>
              </w:rPr>
            </w:pPr>
            <w:r>
              <w:rPr>
                <w:noProof/>
                <w:lang w:eastAsia="zh-CN"/>
              </w:rPr>
              <w:t xml:space="preserve">As discussed in </w:t>
            </w:r>
            <w:r w:rsidR="00196BE4" w:rsidRPr="00196BE4">
              <w:rPr>
                <w:noProof/>
                <w:lang w:eastAsia="zh-CN"/>
              </w:rPr>
              <w:t>23.501 CR 1726</w:t>
            </w:r>
            <w:r>
              <w:rPr>
                <w:noProof/>
                <w:lang w:eastAsia="zh-CN"/>
              </w:rPr>
              <w:t>, the follow changes are proposed:</w:t>
            </w:r>
          </w:p>
          <w:p w:rsidR="00C4564E" w:rsidRPr="00590351" w:rsidRDefault="00385A6F" w:rsidP="00C4564E">
            <w:pPr>
              <w:pStyle w:val="CRCoverPage"/>
              <w:numPr>
                <w:ilvl w:val="0"/>
                <w:numId w:val="1"/>
              </w:numPr>
              <w:spacing w:after="0"/>
              <w:rPr>
                <w:noProof/>
                <w:lang w:eastAsia="zh-CN"/>
              </w:rPr>
            </w:pPr>
            <w:r>
              <w:rPr>
                <w:noProof/>
                <w:lang w:eastAsia="zh-CN"/>
              </w:rPr>
              <w:t>C</w:t>
            </w:r>
            <w:r w:rsidR="00C4564E" w:rsidRPr="00590351">
              <w:rPr>
                <w:noProof/>
                <w:lang w:eastAsia="zh-CN"/>
              </w:rPr>
              <w:t xml:space="preserve">larify the </w:t>
            </w:r>
            <w:r w:rsidR="00122026">
              <w:rPr>
                <w:noProof/>
                <w:lang w:eastAsia="zh-CN"/>
              </w:rPr>
              <w:t>SMF selects</w:t>
            </w:r>
            <w:r w:rsidR="00941B2F">
              <w:rPr>
                <w:noProof/>
                <w:lang w:eastAsia="zh-CN"/>
              </w:rPr>
              <w:t xml:space="preserve"> </w:t>
            </w:r>
            <w:r w:rsidR="00C4564E" w:rsidRPr="00590351">
              <w:rPr>
                <w:rFonts w:hint="eastAsia"/>
                <w:noProof/>
                <w:lang w:eastAsia="zh-CN"/>
              </w:rPr>
              <w:t xml:space="preserve">the link-local address </w:t>
            </w:r>
            <w:r w:rsidR="00122026">
              <w:rPr>
                <w:noProof/>
                <w:lang w:eastAsia="zh-CN"/>
              </w:rPr>
              <w:t>corresponding to</w:t>
            </w:r>
            <w:r w:rsidR="00122026" w:rsidRPr="00590351">
              <w:rPr>
                <w:noProof/>
                <w:lang w:eastAsia="zh-CN"/>
              </w:rPr>
              <w:t xml:space="preserve"> </w:t>
            </w:r>
            <w:r w:rsidR="00C4564E" w:rsidRPr="00590351">
              <w:rPr>
                <w:noProof/>
                <w:lang w:eastAsia="zh-CN"/>
              </w:rPr>
              <w:t xml:space="preserve">local PSA for </w:t>
            </w:r>
            <w:r w:rsidR="00590351" w:rsidRPr="00590351">
              <w:rPr>
                <w:noProof/>
                <w:lang w:eastAsia="zh-CN"/>
              </w:rPr>
              <w:t xml:space="preserve">constructing of </w:t>
            </w:r>
            <w:r w:rsidR="00C4564E" w:rsidRPr="00590351">
              <w:rPr>
                <w:noProof/>
                <w:lang w:eastAsia="zh-CN"/>
              </w:rPr>
              <w:t xml:space="preserve">RA </w:t>
            </w:r>
            <w:r w:rsidR="00590351" w:rsidRPr="00590351">
              <w:rPr>
                <w:noProof/>
                <w:lang w:eastAsia="zh-CN"/>
              </w:rPr>
              <w:t>message</w:t>
            </w:r>
            <w:r w:rsidR="00C4564E" w:rsidRPr="00590351">
              <w:rPr>
                <w:noProof/>
                <w:lang w:eastAsia="zh-CN"/>
              </w:rPr>
              <w:t>.</w:t>
            </w:r>
          </w:p>
          <w:p w:rsidR="00C4564E" w:rsidRPr="00590351" w:rsidRDefault="00C4564E" w:rsidP="00C4564E">
            <w:pPr>
              <w:pStyle w:val="CRCoverPage"/>
              <w:numPr>
                <w:ilvl w:val="0"/>
                <w:numId w:val="1"/>
              </w:numPr>
              <w:spacing w:after="0"/>
              <w:rPr>
                <w:noProof/>
                <w:lang w:eastAsia="zh-CN"/>
              </w:rPr>
            </w:pPr>
            <w:r w:rsidRPr="00590351">
              <w:rPr>
                <w:noProof/>
                <w:lang w:eastAsia="zh-CN"/>
              </w:rPr>
              <w:t>Clarify the SMF sends the RA message to UE via PSA</w:t>
            </w:r>
            <w:r w:rsidR="00F70E1D">
              <w:rPr>
                <w:noProof/>
                <w:lang w:eastAsia="zh-CN"/>
              </w:rPr>
              <w:t xml:space="preserve"> controlled by the SMF</w:t>
            </w:r>
            <w:r w:rsidRPr="00590351">
              <w:rPr>
                <w:noProof/>
                <w:lang w:eastAsia="zh-CN"/>
              </w:rPr>
              <w:t>.</w:t>
            </w:r>
          </w:p>
          <w:p w:rsidR="004F3C77" w:rsidRPr="00590351" w:rsidRDefault="00C4564E" w:rsidP="00C4564E">
            <w:pPr>
              <w:pStyle w:val="CRCoverPage"/>
              <w:numPr>
                <w:ilvl w:val="0"/>
                <w:numId w:val="1"/>
              </w:numPr>
              <w:spacing w:after="0"/>
              <w:rPr>
                <w:noProof/>
                <w:lang w:eastAsia="zh-CN"/>
              </w:rPr>
            </w:pPr>
            <w:r w:rsidRPr="00590351">
              <w:rPr>
                <w:noProof/>
                <w:lang w:eastAsia="zh-CN"/>
              </w:rPr>
              <w:t xml:space="preserve">Editorial changes.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326D" w:rsidRPr="00C1326D" w:rsidRDefault="00C4564E" w:rsidP="00590351">
            <w:pPr>
              <w:pStyle w:val="CRCoverPage"/>
              <w:numPr>
                <w:ilvl w:val="0"/>
                <w:numId w:val="2"/>
              </w:numPr>
              <w:spacing w:after="0"/>
              <w:rPr>
                <w:noProof/>
                <w:lang w:eastAsia="zh-CN"/>
              </w:rPr>
            </w:pPr>
            <w:r>
              <w:rPr>
                <w:noProof/>
                <w:lang w:eastAsia="zh-CN"/>
              </w:rPr>
              <w:t>A</w:t>
            </w:r>
            <w:r w:rsidR="004868A3">
              <w:rPr>
                <w:noProof/>
                <w:lang w:eastAsia="zh-CN"/>
              </w:rPr>
              <w:t>dd descriptions that t</w:t>
            </w:r>
            <w:r w:rsidR="00C1326D" w:rsidRPr="00C1326D">
              <w:rPr>
                <w:rFonts w:hint="eastAsia"/>
                <w:noProof/>
                <w:lang w:eastAsia="zh-CN"/>
              </w:rPr>
              <w:t xml:space="preserve">he </w:t>
            </w:r>
            <w:r w:rsidR="00122026">
              <w:rPr>
                <w:noProof/>
                <w:lang w:eastAsia="zh-CN"/>
              </w:rPr>
              <w:t>SMF selects</w:t>
            </w:r>
            <w:r w:rsidR="00C1326D" w:rsidRPr="00C1326D">
              <w:rPr>
                <w:rFonts w:hint="eastAsia"/>
                <w:noProof/>
                <w:lang w:eastAsia="zh-CN"/>
              </w:rPr>
              <w:t xml:space="preserve"> the link-local address</w:t>
            </w:r>
            <w:r w:rsidR="00C1326D" w:rsidRPr="00C1326D">
              <w:rPr>
                <w:noProof/>
                <w:lang w:eastAsia="zh-CN"/>
              </w:rPr>
              <w:t>.</w:t>
            </w:r>
          </w:p>
          <w:p w:rsidR="00C1326D" w:rsidRPr="00C1326D" w:rsidRDefault="00C4564E" w:rsidP="00590351">
            <w:pPr>
              <w:pStyle w:val="CRCoverPage"/>
              <w:numPr>
                <w:ilvl w:val="0"/>
                <w:numId w:val="2"/>
              </w:numPr>
              <w:spacing w:after="0"/>
              <w:rPr>
                <w:noProof/>
                <w:lang w:eastAsia="zh-CN"/>
              </w:rPr>
            </w:pPr>
            <w:r>
              <w:rPr>
                <w:noProof/>
                <w:lang w:eastAsia="zh-CN"/>
              </w:rPr>
              <w:t>A</w:t>
            </w:r>
            <w:r w:rsidR="00C1326D" w:rsidRPr="00C1326D">
              <w:rPr>
                <w:noProof/>
                <w:lang w:eastAsia="zh-CN"/>
              </w:rPr>
              <w:t>dd descriptions that SMF sends the RA message including the new IPv6 prefix to UE via the PSA</w:t>
            </w:r>
            <w:r w:rsidR="00F70E1D">
              <w:rPr>
                <w:noProof/>
                <w:lang w:eastAsia="zh-CN"/>
              </w:rPr>
              <w:t xml:space="preserve"> controlled by the SMF</w:t>
            </w:r>
            <w:r w:rsidR="00C1326D" w:rsidRPr="00C1326D">
              <w:rPr>
                <w:noProof/>
                <w:lang w:eastAsia="zh-CN"/>
              </w:rPr>
              <w:t>.</w:t>
            </w:r>
          </w:p>
          <w:p w:rsidR="00C1326D" w:rsidRPr="00C1326D" w:rsidRDefault="00C4564E" w:rsidP="00590351">
            <w:pPr>
              <w:pStyle w:val="CRCoverPage"/>
              <w:numPr>
                <w:ilvl w:val="0"/>
                <w:numId w:val="2"/>
              </w:numPr>
              <w:spacing w:after="0"/>
              <w:rPr>
                <w:noProof/>
                <w:lang w:eastAsia="zh-CN"/>
              </w:rPr>
            </w:pPr>
            <w:r>
              <w:rPr>
                <w:noProof/>
                <w:lang w:eastAsia="zh-CN"/>
              </w:rPr>
              <w:t>C</w:t>
            </w:r>
            <w:r w:rsidR="00C1326D" w:rsidRPr="00C1326D">
              <w:rPr>
                <w:rFonts w:hint="eastAsia"/>
                <w:noProof/>
                <w:lang w:eastAsia="zh-CN"/>
              </w:rPr>
              <w:t xml:space="preserve">hange </w:t>
            </w:r>
            <w:r w:rsidR="00C1326D" w:rsidRPr="00C1326D">
              <w:rPr>
                <w:noProof/>
                <w:lang w:eastAsia="zh-CN"/>
              </w:rPr>
              <w:t>“multi-homing” in step 4 to “IPv6 multi-homing PDU Session”, and “routing rule” in step 9 to “IPv6 multi-homed routing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326D" w:rsidRDefault="001E41F3">
            <w:pPr>
              <w:pStyle w:val="CRCoverPage"/>
              <w:spacing w:after="0"/>
              <w:rPr>
                <w:noProof/>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26D" w:rsidRPr="00C1326D" w:rsidRDefault="00C4564E">
            <w:pPr>
              <w:pStyle w:val="CRCoverPage"/>
              <w:spacing w:after="0"/>
              <w:ind w:left="100"/>
              <w:rPr>
                <w:noProof/>
                <w:lang w:eastAsia="zh-CN"/>
              </w:rPr>
            </w:pPr>
            <w:r>
              <w:rPr>
                <w:noProof/>
              </w:rPr>
              <w:t>How to issue t</w:t>
            </w:r>
            <w:r w:rsidRPr="00257725">
              <w:rPr>
                <w:noProof/>
              </w:rPr>
              <w:t xml:space="preserve">he RA message </w:t>
            </w:r>
            <w:r>
              <w:rPr>
                <w:noProof/>
              </w:rPr>
              <w:t>is missed</w:t>
            </w:r>
            <w:r w:rsidRPr="00257725">
              <w:rPr>
                <w:noProof/>
              </w:rPr>
              <w:t xml:space="preserve"> in ETSUN scenario</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rsidP="006E753E">
            <w:pPr>
              <w:pStyle w:val="CRCoverPage"/>
              <w:spacing w:after="0"/>
              <w:ind w:left="100"/>
              <w:rPr>
                <w:noProof/>
              </w:rPr>
            </w:pPr>
            <w:r w:rsidRPr="00A807BF">
              <w:rPr>
                <w:noProof/>
              </w:rPr>
              <w:t>4.</w:t>
            </w:r>
            <w:r w:rsidR="006E753E">
              <w:rPr>
                <w:noProof/>
              </w:rPr>
              <w:t>23.9.1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E753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3071E">
            <w:pPr>
              <w:pStyle w:val="CRCoverPage"/>
              <w:spacing w:after="0"/>
              <w:ind w:left="99"/>
              <w:rPr>
                <w:noProof/>
              </w:rPr>
            </w:pPr>
            <w:r>
              <w:rPr>
                <w:noProof/>
              </w:rPr>
              <w:t xml:space="preserve">TS/TR </w:t>
            </w:r>
            <w:r w:rsidR="006E753E">
              <w:rPr>
                <w:noProof/>
              </w:rPr>
              <w:t>23.501</w:t>
            </w:r>
            <w:r>
              <w:rPr>
                <w:noProof/>
              </w:rPr>
              <w:t xml:space="preserve"> CR </w:t>
            </w:r>
            <w:r w:rsidR="00F3071E">
              <w:rPr>
                <w:noProof/>
              </w:rPr>
              <w:t>1726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03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0351" w:rsidRDefault="00AF1A6F">
            <w:pPr>
              <w:pStyle w:val="CRCoverPage"/>
              <w:spacing w:after="0"/>
              <w:jc w:val="center"/>
              <w:rPr>
                <w:b/>
                <w:caps/>
                <w:noProof/>
              </w:rPr>
            </w:pPr>
            <w:r w:rsidRPr="0059035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03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0351" w:rsidRDefault="00AF1A6F">
            <w:pPr>
              <w:pStyle w:val="CRCoverPage"/>
              <w:spacing w:after="0"/>
              <w:jc w:val="center"/>
              <w:rPr>
                <w:b/>
                <w:caps/>
                <w:noProof/>
              </w:rPr>
            </w:pPr>
            <w:r w:rsidRPr="0059035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41B2F" w:rsidP="00941B2F">
            <w:pPr>
              <w:pStyle w:val="CRCoverPage"/>
              <w:ind w:left="100"/>
            </w:pPr>
            <w:r>
              <w:rPr>
                <w:noProof/>
              </w:rPr>
              <w:t>Rev 1: Removed the sending of IPv6 Link Local address from I-SMF to SMF</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93C60" w:rsidRDefault="00893C60" w:rsidP="00893C60">
      <w:pPr>
        <w:pStyle w:val="Heading4"/>
      </w:pPr>
      <w:bookmarkStart w:id="4" w:name="_Toc20204353"/>
      <w:bookmarkEnd w:id="3"/>
      <w:r>
        <w:t>4.23.9.1</w:t>
      </w:r>
      <w:r>
        <w:tab/>
        <w:t>Addition of PDU Session Anchor and Branching Point or UL CL controlled by I-SMF</w:t>
      </w:r>
      <w:bookmarkEnd w:id="4"/>
    </w:p>
    <w:p w:rsidR="00893C60" w:rsidRDefault="00893C60" w:rsidP="00893C60">
      <w:r>
        <w:t>This clause describes a procedure to add a PDU Session Anchor and Branching Point or UL CL controlled by I-SMF.</w:t>
      </w:r>
    </w:p>
    <w:p w:rsidR="00893C60" w:rsidRDefault="00893C60" w:rsidP="00893C60">
      <w:pPr>
        <w:pStyle w:val="TH"/>
      </w:pPr>
      <w:r>
        <w:rPr>
          <w:color w:val="000000"/>
          <w:lang w:eastAsia="ja-JP"/>
        </w:rPr>
        <w:object w:dxaOrig="8895" w:dyaOrig="7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394pt" o:ole="">
            <v:imagedata r:id="rId13" o:title=""/>
          </v:shape>
          <o:OLEObject Type="Embed" ProgID="Visio.Drawing.11" ShapeID="_x0000_i1025" DrawAspect="Content" ObjectID="_1634728768" r:id="rId14"/>
        </w:object>
      </w:r>
    </w:p>
    <w:p w:rsidR="00893C60" w:rsidRDefault="00893C60" w:rsidP="00893C60">
      <w:pPr>
        <w:pStyle w:val="TF"/>
      </w:pPr>
      <w:r>
        <w:t>Figure 4.23.9.1-1: Addition of PDU Session Anchor and Branching Point or UL CL controlled by I-SMF</w:t>
      </w:r>
    </w:p>
    <w:p w:rsidR="00893C60" w:rsidRDefault="00893C60" w:rsidP="00893C60">
      <w:pPr>
        <w:pStyle w:val="B1"/>
      </w:pPr>
      <w:r>
        <w:t>1.</w:t>
      </w:r>
      <w:r>
        <w:tab/>
        <w:t xml:space="preserve">UE has an established PDU Session with a UPF including the PDU Session Anchor 1, which is controlled by </w:t>
      </w:r>
      <w:proofErr w:type="spellStart"/>
      <w:r>
        <w:t>SMF.The</w:t>
      </w:r>
      <w:proofErr w:type="spellEnd"/>
      <w:r>
        <w:t xml:space="preserve"> I-SMF and an I-UPF controlled by I-SMF have already been inserted for the PDU Session.</w:t>
      </w:r>
    </w:p>
    <w:p w:rsidR="00893C60" w:rsidRDefault="00893C60" w:rsidP="00893C60">
      <w:pPr>
        <w:pStyle w:val="B1"/>
      </w:pPr>
      <w:r>
        <w:tab/>
        <w:t>When the I-SMF is inserted, the I-SMF provides the DNAI list it supports to SMF.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p>
    <w:p w:rsidR="00893C60" w:rsidRDefault="00893C60" w:rsidP="00893C60">
      <w:pPr>
        <w:pStyle w:val="B1"/>
      </w:pPr>
      <w:r>
        <w:tab/>
        <w:t>An indication of whether or Multi-homing is possible is also provided to the I-SMF, and the I-SMF uses this information to decide whether multi-homing can be used for the PDU Session.</w:t>
      </w:r>
    </w:p>
    <w:p w:rsidR="00893C60" w:rsidRDefault="00893C60" w:rsidP="00893C60">
      <w:pPr>
        <w:pStyle w:val="B1"/>
      </w:pPr>
      <w:r>
        <w:t>2.</w:t>
      </w:r>
      <w:r>
        <w:tab/>
        <w:t>At some point, using the DNAI(s) of interest for this PDU Session received from the SMF, the I-SMF decides to establish a new PDU Session Anchor e.g. due to UE mobility. The I-SMF selects a UPF and using N4 establishes the new PDU Session Anchor 2 (PSA2) of the PDU Session. During this step:</w:t>
      </w:r>
    </w:p>
    <w:p w:rsidR="00893C60" w:rsidRDefault="00893C60" w:rsidP="00893C60">
      <w:pPr>
        <w:pStyle w:val="B2"/>
      </w:pPr>
      <w:r>
        <w:t>-</w:t>
      </w:r>
      <w:r>
        <w:tab/>
        <w:t>(if needed) the PSA2 CN Tunnel Info of the local N9 termination on the PSA2 may be determined,</w:t>
      </w:r>
    </w:p>
    <w:p w:rsidR="00893C60" w:rsidRDefault="00893C60" w:rsidP="00893C60">
      <w:pPr>
        <w:pStyle w:val="B2"/>
      </w:pPr>
      <w:r>
        <w:lastRenderedPageBreak/>
        <w:t>-</w:t>
      </w:r>
      <w:r>
        <w:tab/>
        <w:t>In the case of IPv6 multi-homing applies to the PDU Session, a new IPv6 prefix corresponding to PSA2 is allocated by the I-SMF or by the UPF supporting the PSA2.</w:t>
      </w:r>
    </w:p>
    <w:p w:rsidR="00893C60" w:rsidRDefault="00893C60" w:rsidP="00893C60">
      <w:pPr>
        <w:pStyle w:val="B1"/>
      </w:pPr>
      <w:r>
        <w:t>3.</w:t>
      </w:r>
      <w:r>
        <w:tab/>
        <w:t xml:space="preserve">The I-SMF may select a UPF that will </w:t>
      </w:r>
      <w:proofErr w:type="gramStart"/>
      <w:r>
        <w:t>acting</w:t>
      </w:r>
      <w:proofErr w:type="gramEnd"/>
      <w:r>
        <w:t xml:space="preserve"> as UL CL or Branching Point and replace the current I-UPF.</w:t>
      </w:r>
    </w:p>
    <w:p w:rsidR="00893C60" w:rsidRDefault="00893C60" w:rsidP="00893C60">
      <w:pPr>
        <w:pStyle w:val="B1"/>
      </w:pPr>
      <w:r>
        <w:tab/>
        <w:t>If a new UPF that will act as UL CL/Branching Point is selected (i.e. the existing I-UPF is replaced), the I-SMF uses N4 establishment to provide the 5G AN Tunnel Info, the PSA1 and (where applicable) PSA2 CN Tunnel Info to the new UPF.</w:t>
      </w:r>
    </w:p>
    <w:p w:rsidR="00893C60" w:rsidRDefault="00893C60" w:rsidP="00893C60">
      <w:pPr>
        <w:pStyle w:val="NO"/>
      </w:pPr>
      <w:r>
        <w:t>NOTE 1:</w:t>
      </w:r>
      <w:r>
        <w:tab/>
        <w:t>If the Branching Point or UL CL and the PSA2 are co-located in a single UPF then steps 2 and 3 can be merged.</w:t>
      </w:r>
    </w:p>
    <w:p w:rsidR="00893C60" w:rsidRDefault="00893C60" w:rsidP="00893C60">
      <w:pPr>
        <w:pStyle w:val="B1"/>
      </w:pPr>
      <w:r>
        <w:t>4.</w:t>
      </w:r>
      <w:r>
        <w:tab/>
        <w:t xml:space="preserve">The I-SMF invokes </w:t>
      </w:r>
      <w:proofErr w:type="spellStart"/>
      <w:r>
        <w:t>Nsmf_PDUSession_Update</w:t>
      </w:r>
      <w:proofErr w:type="spellEnd"/>
      <w:r>
        <w:t xml:space="preserve"> Request (Indication of UL CL or Branching Point insertion, IPv6 prefix @PSA2, DNAI(s) supported by PSA2, DL Tunnel Info of UL CL/Branching Point) to SMF. Whether the UL CL/Branching Point and PSA2 are supported by the same UPF is transparent to the SMF.</w:t>
      </w:r>
    </w:p>
    <w:p w:rsidR="00893C60" w:rsidRDefault="00893C60" w:rsidP="00893C60">
      <w:pPr>
        <w:pStyle w:val="B1"/>
      </w:pPr>
      <w:r>
        <w:tab/>
        <w:t>The I-SMF informs the SMF that a UL CL or Branching Point is inserted, the I-SMF provides DNAI(s) supported by PSA2 to the SMF. The DL Tunnel Info of UL CL/Branching Point is provided to SMF if a new UPF is selected to replace I-UPF in step 3.</w:t>
      </w:r>
    </w:p>
    <w:p w:rsidR="00893C60" w:rsidRDefault="00893C60" w:rsidP="00893C60">
      <w:pPr>
        <w:pStyle w:val="B1"/>
      </w:pPr>
      <w:r>
        <w:tab/>
        <w:t xml:space="preserve">In the case of </w:t>
      </w:r>
      <w:ins w:id="5" w:author="HW-lyc" w:date="2019-09-26T18:00:00Z">
        <w:r>
          <w:t xml:space="preserve">IPv6 </w:t>
        </w:r>
      </w:ins>
      <w:r>
        <w:t>multi-homing</w:t>
      </w:r>
      <w:ins w:id="6" w:author="HW-lyc" w:date="2019-09-26T18:00:00Z">
        <w:r>
          <w:t xml:space="preserve"> PDU Session</w:t>
        </w:r>
      </w:ins>
      <w:r>
        <w:t xml:space="preserve">, the IPv6 prefix @PSA2 </w:t>
      </w:r>
      <w:ins w:id="7" w:author="HW-lyc" w:date="2019-09-26T18:00:00Z">
        <w:del w:id="8" w:author="Ericsson User" w:date="2019-11-06T09:17:00Z">
          <w:r w:rsidRPr="00122026" w:rsidDel="00122026">
            <w:rPr>
              <w:highlight w:val="yellow"/>
              <w:rPrChange w:id="9" w:author="Ericsson User" w:date="2019-11-06T09:17:00Z">
                <w:rPr/>
              </w:rPrChange>
            </w:rPr>
            <w:delText>and the link-local address of PSA2 are</w:delText>
          </w:r>
        </w:del>
      </w:ins>
      <w:del w:id="10" w:author="Ericsson User" w:date="2019-11-06T09:17:00Z">
        <w:r w:rsidRPr="00122026" w:rsidDel="00122026">
          <w:rPr>
            <w:highlight w:val="yellow"/>
            <w:rPrChange w:id="11" w:author="Ericsson User" w:date="2019-11-06T09:17:00Z">
              <w:rPr/>
            </w:rPrChange>
          </w:rPr>
          <w:delText xml:space="preserve">is </w:delText>
        </w:r>
      </w:del>
      <w:ins w:id="12" w:author="Ericsson User" w:date="2019-11-06T09:17:00Z">
        <w:r w:rsidR="00122026" w:rsidRPr="00122026">
          <w:rPr>
            <w:highlight w:val="yellow"/>
            <w:rPrChange w:id="13" w:author="Ericsson User" w:date="2019-11-06T09:17:00Z">
              <w:rPr/>
            </w:rPrChange>
          </w:rPr>
          <w:t>is</w:t>
        </w:r>
        <w:r w:rsidR="00122026">
          <w:t xml:space="preserve"> </w:t>
        </w:r>
      </w:ins>
      <w:r>
        <w:t>also provided to SMF.</w:t>
      </w:r>
    </w:p>
    <w:p w:rsidR="00893C60" w:rsidRDefault="00893C60" w:rsidP="00893C60">
      <w:pPr>
        <w:pStyle w:val="B1"/>
      </w:pPr>
      <w:r>
        <w:tab/>
        <w:t>If the PCF has subscribed to the IP address allocation/release event, the SMF performs the Session Management Policy Modification procedure as defined in clause 4.16.5 to provide the new allocated IPv6 prefix to the PCF.</w:t>
      </w:r>
    </w:p>
    <w:p w:rsidR="00893C60" w:rsidRDefault="00893C60" w:rsidP="00893C60">
      <w:pPr>
        <w:pStyle w:val="B1"/>
      </w:pPr>
      <w:r>
        <w:tab/>
        <w:t>The DNAI(s) supported by PSA2 may be used by the SMF to determine which PCC rules are to be applied at UPF(s) controlled by the I-SMF.</w:t>
      </w:r>
    </w:p>
    <w:p w:rsidR="00893C60" w:rsidRDefault="00893C60" w:rsidP="00893C60">
      <w:pPr>
        <w:pStyle w:val="B1"/>
      </w:pPr>
      <w:r>
        <w:t>5.</w:t>
      </w:r>
      <w:r>
        <w:tab/>
        <w:t>If a new DL Tunnel Info of UL CL/ Branching Point has been provided in step 4, the SMF updates the PSA1 via N4 with the CN Tunnel Info for the downlink traffic. Now the downlink packets from PSA1 is sent to UE via the new UPF which will act as Branching Point/UL CL. The SMF may also update the forwarding rules in PSA1 if some of traffic is to be moved to UPFs controlled by I-SMF.</w:t>
      </w:r>
    </w:p>
    <w:p w:rsidR="00893C60" w:rsidRDefault="00893C60" w:rsidP="00893C60">
      <w:pPr>
        <w:pStyle w:val="B1"/>
      </w:pPr>
      <w:r>
        <w:t>6.</w:t>
      </w:r>
      <w:r>
        <w:tab/>
        <w:t xml:space="preserve">The SMF responds to the I-SMF with </w:t>
      </w:r>
      <w:proofErr w:type="spellStart"/>
      <w:r>
        <w:t>Nsmf_PDUSession_Update</w:t>
      </w:r>
      <w:proofErr w:type="spellEnd"/>
      <w:r>
        <w:t xml:space="preserve"> Response (set of (N4 information including DNAI), Indication of no DNAI change, Indication of no local PSA change).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AN Tunnel Info) that the SMF does not know and that the I-SMF needs to determine itself to build actual rules sent to the UPF(s). Each element of N4 information for local traffic handling provided to the I-SMF includes the DNAI it corresponds to.</w:t>
      </w:r>
    </w:p>
    <w:p w:rsidR="00893C60" w:rsidRDefault="00893C60" w:rsidP="00893C60">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rsidR="00893C60" w:rsidRDefault="00893C60" w:rsidP="00893C60">
      <w:pPr>
        <w:pStyle w:val="B1"/>
      </w:pPr>
      <w:r>
        <w:tab/>
        <w:t>If the CN Tunnel Info at the PSA1 has changed, the SMF may also provide its new value.</w:t>
      </w:r>
    </w:p>
    <w:p w:rsidR="00893C60" w:rsidRDefault="00893C60" w:rsidP="00893C60">
      <w:pPr>
        <w:pStyle w:val="B1"/>
      </w:pPr>
      <w:r>
        <w:tab/>
        <w:t>The I-SMF uses N4 information for local traffic handling received from the SMF as well as 5G AN Tunnel Info received from the 5G AN via the AMF and local configuration to determine N4 rules to send to the UPF(s) it is controlling.</w:t>
      </w:r>
    </w:p>
    <w:p w:rsidR="00893C60" w:rsidRDefault="00893C60" w:rsidP="00893C60">
      <w:pPr>
        <w:pStyle w:val="B1"/>
      </w:pPr>
      <w:r>
        <w:t>7.</w:t>
      </w:r>
      <w:r>
        <w:tab/>
        <w:t>The I-SMF updates the PSA2 via N4 providing N4 rules determined in step 6. It also provides the Branching Point or UL CL CN Tunnel Info for down-link traffic if the PSA2 and the UL CL/Branching Point are supported by different UPF(s).</w:t>
      </w:r>
    </w:p>
    <w:p w:rsidR="00893C60" w:rsidRDefault="00893C60" w:rsidP="00893C60">
      <w:pPr>
        <w:pStyle w:val="B1"/>
      </w:pPr>
      <w:r>
        <w:t>8. The I-SMF updates the Branching Point or UL CL via N4 providing N4 rules determined in step 6.</w:t>
      </w:r>
    </w:p>
    <w:p w:rsidR="00893C60" w:rsidRDefault="00893C60" w:rsidP="00893C60">
      <w:pPr>
        <w:pStyle w:val="NO"/>
      </w:pPr>
      <w:r>
        <w:t>NOTE 2:</w:t>
      </w:r>
      <w:r>
        <w:tab/>
        <w:t>If the Branching Point or UL CL and the PSA2 are co-located in a single UPF then step 7 and step 8 can be merged.</w:t>
      </w:r>
    </w:p>
    <w:p w:rsidR="00893C60" w:rsidRDefault="00893C60" w:rsidP="00893C60">
      <w:pPr>
        <w:pStyle w:val="B1"/>
      </w:pPr>
      <w:r>
        <w:t>9.</w:t>
      </w:r>
      <w:r>
        <w:tab/>
        <w:t xml:space="preserve">Steps 6-8 of clause 4.3.5.4 are performed. In the case of IPv6 multi-homing PDU Session, the SMF notifies the UE of the IPv6 prefix @PSA2 and updates the UE with </w:t>
      </w:r>
      <w:ins w:id="14" w:author="HW-lyc" w:date="2019-09-26T18:03:00Z">
        <w:r>
          <w:t xml:space="preserve">IPv6 multi-homed </w:t>
        </w:r>
      </w:ins>
      <w:r>
        <w:t>routing rule</w:t>
      </w:r>
      <w:ins w:id="15" w:author="HW-lyc" w:date="2019-09-26T18:03:00Z">
        <w:r>
          <w:t xml:space="preserve"> </w:t>
        </w:r>
      </w:ins>
      <w:ins w:id="16" w:author="Huawei_Nihui2" w:date="2019-09-30T15:24:00Z">
        <w:r w:rsidR="009B4E03">
          <w:t>via</w:t>
        </w:r>
      </w:ins>
      <w:ins w:id="17" w:author="Ericsson User" w:date="2019-11-07T18:26:00Z">
        <w:r w:rsidR="00E44DE3">
          <w:t xml:space="preserve"> a</w:t>
        </w:r>
      </w:ins>
      <w:ins w:id="18" w:author="Huawei_Nihui2" w:date="2019-09-30T15:24:00Z">
        <w:r w:rsidR="009B4E03">
          <w:t xml:space="preserve"> PSA controlled by the SMF</w:t>
        </w:r>
      </w:ins>
      <w:r>
        <w:t>.</w:t>
      </w:r>
    </w:p>
    <w:p w:rsidR="00893C60" w:rsidRDefault="00893C60" w:rsidP="00893C60">
      <w:pPr>
        <w:pStyle w:val="NO"/>
      </w:pPr>
      <w:r>
        <w:lastRenderedPageBreak/>
        <w:t>NOTE 3:</w:t>
      </w:r>
      <w:r>
        <w:tab/>
        <w:t>Step 6 of clause 4.3.5.4 is skipped if the current I-UPF is selected to act as Branching Point or UL CL.</w:t>
      </w:r>
    </w:p>
    <w:p w:rsidR="00893C60" w:rsidRDefault="00893C60" w:rsidP="00893C60">
      <w:pPr>
        <w:pStyle w:val="B1"/>
      </w:pPr>
      <w:r>
        <w:t>10.</w:t>
      </w:r>
      <w:r>
        <w:tab/>
        <w:t>If a new UPF is selected to replace I-UPF in step 3, the I-SMF uses N4 Release to remove the I-UPF of the PDU Session. The I-UPF releases resources for the PDU Session.</w:t>
      </w:r>
    </w:p>
    <w:p w:rsidR="00E32339" w:rsidRPr="00EA4B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908" w:rsidRDefault="00171908">
      <w:r>
        <w:separator/>
      </w:r>
    </w:p>
  </w:endnote>
  <w:endnote w:type="continuationSeparator" w:id="0">
    <w:p w:rsidR="00171908" w:rsidRDefault="0017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908" w:rsidRDefault="00171908">
      <w:r>
        <w:separator/>
      </w:r>
    </w:p>
  </w:footnote>
  <w:footnote w:type="continuationSeparator" w:id="0">
    <w:p w:rsidR="00171908" w:rsidRDefault="00171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75379"/>
    <w:multiLevelType w:val="hybridMultilevel"/>
    <w:tmpl w:val="6270E23E"/>
    <w:lvl w:ilvl="0" w:tplc="8D8E04E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38960462"/>
    <w:multiLevelType w:val="hybridMultilevel"/>
    <w:tmpl w:val="6270E23E"/>
    <w:lvl w:ilvl="0" w:tplc="8D8E04E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lyc">
    <w15:presenceInfo w15:providerId="None" w15:userId="HW-lyc"/>
  </w15:person>
  <w15:person w15:author="Ericsson User">
    <w15:presenceInfo w15:providerId="None" w15:userId="Ericsson User"/>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5D"/>
    <w:rsid w:val="00022E4A"/>
    <w:rsid w:val="000831D7"/>
    <w:rsid w:val="00086F9A"/>
    <w:rsid w:val="000A6394"/>
    <w:rsid w:val="000B7FED"/>
    <w:rsid w:val="000C038A"/>
    <w:rsid w:val="000C6598"/>
    <w:rsid w:val="000E268E"/>
    <w:rsid w:val="000E31D5"/>
    <w:rsid w:val="001134A0"/>
    <w:rsid w:val="00122026"/>
    <w:rsid w:val="00127650"/>
    <w:rsid w:val="00134591"/>
    <w:rsid w:val="00145D43"/>
    <w:rsid w:val="00165774"/>
    <w:rsid w:val="00171908"/>
    <w:rsid w:val="00192C46"/>
    <w:rsid w:val="00196BE4"/>
    <w:rsid w:val="001A08B3"/>
    <w:rsid w:val="001A6A33"/>
    <w:rsid w:val="001A7B60"/>
    <w:rsid w:val="001B52F0"/>
    <w:rsid w:val="001B7A65"/>
    <w:rsid w:val="001E005B"/>
    <w:rsid w:val="001E41F3"/>
    <w:rsid w:val="002279B5"/>
    <w:rsid w:val="0026004D"/>
    <w:rsid w:val="002640DD"/>
    <w:rsid w:val="00275D12"/>
    <w:rsid w:val="002831F6"/>
    <w:rsid w:val="00284FEB"/>
    <w:rsid w:val="002860C4"/>
    <w:rsid w:val="002B5741"/>
    <w:rsid w:val="00305409"/>
    <w:rsid w:val="003576F5"/>
    <w:rsid w:val="003609EF"/>
    <w:rsid w:val="0036231A"/>
    <w:rsid w:val="00367631"/>
    <w:rsid w:val="00374DD4"/>
    <w:rsid w:val="003808E9"/>
    <w:rsid w:val="00385A6F"/>
    <w:rsid w:val="003E1A36"/>
    <w:rsid w:val="003E7D28"/>
    <w:rsid w:val="00410371"/>
    <w:rsid w:val="00416DE0"/>
    <w:rsid w:val="004242F1"/>
    <w:rsid w:val="00452FDC"/>
    <w:rsid w:val="0045305D"/>
    <w:rsid w:val="004868A3"/>
    <w:rsid w:val="004B75B7"/>
    <w:rsid w:val="004F3C77"/>
    <w:rsid w:val="00507D6C"/>
    <w:rsid w:val="00514818"/>
    <w:rsid w:val="0051580D"/>
    <w:rsid w:val="0053198F"/>
    <w:rsid w:val="005328E8"/>
    <w:rsid w:val="00547111"/>
    <w:rsid w:val="0055761A"/>
    <w:rsid w:val="00557F7C"/>
    <w:rsid w:val="00590351"/>
    <w:rsid w:val="00592D74"/>
    <w:rsid w:val="005E2C44"/>
    <w:rsid w:val="00620054"/>
    <w:rsid w:val="00621188"/>
    <w:rsid w:val="006257ED"/>
    <w:rsid w:val="00695808"/>
    <w:rsid w:val="006972BB"/>
    <w:rsid w:val="006B46FB"/>
    <w:rsid w:val="006C6B38"/>
    <w:rsid w:val="006D18D3"/>
    <w:rsid w:val="006E21FB"/>
    <w:rsid w:val="006E753E"/>
    <w:rsid w:val="0070388D"/>
    <w:rsid w:val="00703BFC"/>
    <w:rsid w:val="00710D17"/>
    <w:rsid w:val="00771656"/>
    <w:rsid w:val="00792342"/>
    <w:rsid w:val="00793EC4"/>
    <w:rsid w:val="007977A8"/>
    <w:rsid w:val="007B314C"/>
    <w:rsid w:val="007B512A"/>
    <w:rsid w:val="007C0E50"/>
    <w:rsid w:val="007C2097"/>
    <w:rsid w:val="007D6A07"/>
    <w:rsid w:val="007F2012"/>
    <w:rsid w:val="007F7259"/>
    <w:rsid w:val="008040A8"/>
    <w:rsid w:val="008279FA"/>
    <w:rsid w:val="008625CE"/>
    <w:rsid w:val="008626E7"/>
    <w:rsid w:val="00870EE7"/>
    <w:rsid w:val="008863B9"/>
    <w:rsid w:val="00893C60"/>
    <w:rsid w:val="008A45A6"/>
    <w:rsid w:val="008C3127"/>
    <w:rsid w:val="008F686C"/>
    <w:rsid w:val="009148DE"/>
    <w:rsid w:val="00941B2F"/>
    <w:rsid w:val="00941E30"/>
    <w:rsid w:val="0096490A"/>
    <w:rsid w:val="009777D9"/>
    <w:rsid w:val="00991B88"/>
    <w:rsid w:val="00996C75"/>
    <w:rsid w:val="009A5753"/>
    <w:rsid w:val="009A579D"/>
    <w:rsid w:val="009B4E03"/>
    <w:rsid w:val="009E3297"/>
    <w:rsid w:val="009F734F"/>
    <w:rsid w:val="00A246B6"/>
    <w:rsid w:val="00A47E70"/>
    <w:rsid w:val="00A50CF0"/>
    <w:rsid w:val="00A7671C"/>
    <w:rsid w:val="00A807BF"/>
    <w:rsid w:val="00AA2CBC"/>
    <w:rsid w:val="00AA4AC0"/>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E5040"/>
    <w:rsid w:val="00C1326D"/>
    <w:rsid w:val="00C4564E"/>
    <w:rsid w:val="00C50F15"/>
    <w:rsid w:val="00C518EE"/>
    <w:rsid w:val="00C66BA2"/>
    <w:rsid w:val="00C95985"/>
    <w:rsid w:val="00CC189B"/>
    <w:rsid w:val="00CC5026"/>
    <w:rsid w:val="00CC68D0"/>
    <w:rsid w:val="00CD1EA6"/>
    <w:rsid w:val="00D01F77"/>
    <w:rsid w:val="00D03F9A"/>
    <w:rsid w:val="00D06D51"/>
    <w:rsid w:val="00D15E43"/>
    <w:rsid w:val="00D24991"/>
    <w:rsid w:val="00D34D8A"/>
    <w:rsid w:val="00D43DCC"/>
    <w:rsid w:val="00D50255"/>
    <w:rsid w:val="00D626CE"/>
    <w:rsid w:val="00D66520"/>
    <w:rsid w:val="00DC58AF"/>
    <w:rsid w:val="00DE34CF"/>
    <w:rsid w:val="00E13F3D"/>
    <w:rsid w:val="00E32339"/>
    <w:rsid w:val="00E34898"/>
    <w:rsid w:val="00E43679"/>
    <w:rsid w:val="00E44DE3"/>
    <w:rsid w:val="00E533D9"/>
    <w:rsid w:val="00E718F5"/>
    <w:rsid w:val="00E97278"/>
    <w:rsid w:val="00EA657D"/>
    <w:rsid w:val="00EB09B7"/>
    <w:rsid w:val="00EE7D7C"/>
    <w:rsid w:val="00F25D98"/>
    <w:rsid w:val="00F300FB"/>
    <w:rsid w:val="00F3071E"/>
    <w:rsid w:val="00F70E1D"/>
    <w:rsid w:val="00FB6386"/>
    <w:rsid w:val="00FF2DC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5C4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43679"/>
    <w:rPr>
      <w:rFonts w:ascii="Times New Roman" w:hAnsi="Times New Roman"/>
      <w:lang w:val="en-GB" w:eastAsia="en-US"/>
    </w:rPr>
  </w:style>
  <w:style w:type="character" w:customStyle="1" w:styleId="B1Char">
    <w:name w:val="B1 Char"/>
    <w:link w:val="B1"/>
    <w:locked/>
    <w:rsid w:val="00E43679"/>
    <w:rPr>
      <w:rFonts w:ascii="Times New Roman" w:hAnsi="Times New Roman"/>
      <w:lang w:val="en-GB" w:eastAsia="en-US"/>
    </w:rPr>
  </w:style>
  <w:style w:type="character" w:customStyle="1" w:styleId="THChar">
    <w:name w:val="TH Char"/>
    <w:link w:val="TH"/>
    <w:rsid w:val="00E43679"/>
    <w:rPr>
      <w:rFonts w:ascii="Arial" w:hAnsi="Arial"/>
      <w:b/>
      <w:lang w:val="en-GB" w:eastAsia="en-US"/>
    </w:rPr>
  </w:style>
  <w:style w:type="character" w:customStyle="1" w:styleId="TFChar">
    <w:name w:val="TF Char"/>
    <w:link w:val="TF"/>
    <w:rsid w:val="00E43679"/>
    <w:rPr>
      <w:rFonts w:ascii="Arial" w:hAnsi="Arial"/>
      <w:b/>
      <w:lang w:val="en-GB" w:eastAsia="en-US"/>
    </w:rPr>
  </w:style>
  <w:style w:type="character" w:customStyle="1" w:styleId="B2Char">
    <w:name w:val="B2 Char"/>
    <w:link w:val="B2"/>
    <w:rsid w:val="00E43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283850">
      <w:bodyDiv w:val="1"/>
      <w:marLeft w:val="0"/>
      <w:marRight w:val="0"/>
      <w:marTop w:val="0"/>
      <w:marBottom w:val="0"/>
      <w:divBdr>
        <w:top w:val="none" w:sz="0" w:space="0" w:color="auto"/>
        <w:left w:val="none" w:sz="0" w:space="0" w:color="auto"/>
        <w:bottom w:val="none" w:sz="0" w:space="0" w:color="auto"/>
        <w:right w:val="none" w:sz="0" w:space="0" w:color="auto"/>
      </w:divBdr>
    </w:div>
    <w:div w:id="91215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A1A64-85AC-4867-92DD-46EEBF59D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1374</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2019-11-07T17:25:00Z</dcterms:created>
  <dcterms:modified xsi:type="dcterms:W3CDTF">2019-11-08T13:33:00Z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(3)RnlgZW7as+evGTW1A0HNbLEPCntlffl2fLL+qcMfPHsxYs5By0qKkZFt+6+wW8ed8lDyeYZZ
OjkxFbmD+g6yavs6nCNO5d7Y6KDxQL57uNPgqwi26oAnuWrzI0GEe+Yw6A5eytic+SEMem6Y
rucfycsUjfS6Y6bqj7GVB1fAK/xGDcln+JjrJffpjV/373LBc3ZJqPQqyRSc/h/1Y77NpAY8
vbCL3qDyQgvjUwrRUU</vt:lpwstr>
  </property>
  <property fmtid="{D5CDD505-2E9C-101B-9397-08002B2CF9AE}" pid="22" name="_2015_ms_pID_7253431">
    <vt:lpwstr>W/pqSQiApCtwY3VUtsIYXmz7SvSrCPM1WgomR5LVczS1+laebnQO76
Aqb+CnC7MQMMa4Eo+m0hND8J6o0z+AShJki8OoXgvOY//M4mIGxfJuIRMVQ6XnOc1YmmJJFb
yEJTsAGfGUAJBpVTy7bAzFP764qVnAl6SvGPvStYczatBs6pJv5y/V9lf4zYiAIWdD+x1EGG
T2C4W2RVBlPcPAPZmY7vcUMFzHHUsmd8FaBc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Dg==</vt:lpwstr>
  </property>
</Properties>
</file>